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4"/>
      <w:bookmarkStart w:id="1" w:name="_Toc45893402"/>
      <w:bookmarkStart w:id="2" w:name="_Toc82621710"/>
      <w:bookmarkStart w:id="3" w:name="_Toc61178806"/>
      <w:bookmarkStart w:id="4" w:name="_Toc74663170"/>
      <w:bookmarkStart w:id="5" w:name="_Toc61179276"/>
      <w:bookmarkStart w:id="6" w:name="_Toc37267487"/>
      <w:bookmarkStart w:id="7" w:name="_Toc21127426"/>
      <w:bookmarkStart w:id="8" w:name="_Toc53178580"/>
      <w:bookmarkStart w:id="9" w:name="_Toc36817183"/>
      <w:bookmarkStart w:id="10" w:name="_Toc37260099"/>
      <w:bookmarkStart w:id="11" w:name="_Toc21127425"/>
      <w:bookmarkStart w:id="12" w:name="_Toc37267488"/>
      <w:bookmarkStart w:id="13" w:name="_Toc29811632"/>
      <w:bookmarkStart w:id="14" w:name="_Toc90422557"/>
      <w:bookmarkStart w:id="15" w:name="_Toc44712089"/>
      <w:bookmarkStart w:id="16" w:name="_Toc53178129"/>
      <w:bookmarkStart w:id="17" w:name="_Toc67916572"/>
      <w:bookmarkStart w:id="18" w:name="_Toc37260100"/>
      <w:bookmarkStart w:id="19" w:name="_Toc2981163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w:t>
      </w:r>
      <w:bookmarkStart w:id="173" w:name="_GoBack"/>
      <w:bookmarkEnd w:id="173"/>
      <w:r>
        <w:rPr>
          <w:rFonts w:hint="eastAsia" w:eastAsia="宋体"/>
          <w:b/>
          <w:sz w:val="24"/>
          <w:lang w:val="en-US" w:eastAsia="zh-CN"/>
        </w:rPr>
        <w:t>620</w:t>
      </w:r>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6</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lang w:val="en-US"/>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TS38.106: introduction of</w:t>
            </w:r>
            <w:r>
              <w:rPr>
                <w:rFonts w:eastAsia="宋体"/>
                <w:lang w:val="en-US" w:eastAsia="zh-CN"/>
              </w:rPr>
              <w:t xml:space="preserve"> </w:t>
            </w:r>
            <w:r>
              <w:rPr>
                <w:rFonts w:hint="eastAsia"/>
                <w:lang w:val="en-US" w:eastAsia="zh-CN"/>
              </w:rPr>
              <w:t>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w:t>
            </w:r>
            <w:r>
              <w:rPr>
                <w:rFonts w:hint="eastAsia" w:eastAsia="宋体"/>
                <w:lang w:val="en-US" w:eastAsia="zh-CN"/>
              </w:rPr>
              <w:t>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rPr>
          <w:lang w:eastAsia="zh-CN"/>
        </w:rPr>
      </w:pPr>
      <w:bookmarkStart w:id="20" w:name="_Toc45893475"/>
      <w:bookmarkStart w:id="21" w:name="_Toc138883834"/>
      <w:bookmarkStart w:id="22" w:name="_Toc74583173"/>
      <w:bookmarkStart w:id="23" w:name="_Toc130586859"/>
      <w:bookmarkStart w:id="24" w:name="_Toc123046013"/>
      <w:bookmarkStart w:id="25" w:name="_Toc130585848"/>
      <w:bookmarkStart w:id="26" w:name="_Toc37260172"/>
      <w:bookmarkStart w:id="27" w:name="_Toc82450616"/>
      <w:bookmarkStart w:id="28" w:name="_Toc114252885"/>
      <w:bookmarkStart w:id="29" w:name="_Toc36817256"/>
      <w:bookmarkStart w:id="30" w:name="_Toc61184599"/>
      <w:bookmarkStart w:id="31" w:name="_Toc106094110"/>
      <w:bookmarkStart w:id="32" w:name="_Toc53185742"/>
      <w:bookmarkStart w:id="33" w:name="_Toc61183421"/>
      <w:bookmarkStart w:id="34" w:name="_Toc124157554"/>
      <w:bookmarkStart w:id="35" w:name="_Toc37267560"/>
      <w:bookmarkStart w:id="36" w:name="_Toc61184207"/>
      <w:bookmarkStart w:id="37" w:name="_Toc61184989"/>
      <w:bookmarkStart w:id="38" w:name="_Toc138883978"/>
      <w:bookmarkStart w:id="39" w:name="_Toc137462025"/>
      <w:bookmarkStart w:id="40" w:name="_Toc57821145"/>
      <w:bookmarkStart w:id="41" w:name="_Toc124258947"/>
      <w:bookmarkStart w:id="42" w:name="_Toc82449968"/>
      <w:bookmarkStart w:id="43" w:name="_Toc44712162"/>
      <w:bookmarkStart w:id="44" w:name="_Toc57820218"/>
      <w:bookmarkStart w:id="45" w:name="_Toc66386332"/>
      <w:bookmarkStart w:id="46" w:name="_Toc53185366"/>
      <w:bookmarkStart w:id="47" w:name="_Toc13080205"/>
      <w:bookmarkStart w:id="48" w:name="_Toc29811704"/>
      <w:bookmarkStart w:id="49" w:name="_Toc61183815"/>
      <w:bookmarkStart w:id="50" w:name="_Toc124259091"/>
      <w:bookmarkStart w:id="51" w:name="_Toc76541986"/>
      <w:r>
        <w:t>6.5.3.2.1</w:t>
      </w:r>
      <w:r>
        <w:tab/>
      </w:r>
      <w:r>
        <w:t xml:space="preserve">Minimum requirements </w:t>
      </w:r>
      <w:r>
        <w:rPr>
          <w:lang w:eastAsia="zh-CN"/>
        </w:rPr>
        <w:t xml:space="preserve">for Wide Area </w:t>
      </w:r>
      <w:r>
        <w:rPr>
          <w:iCs/>
          <w:lang w:eastAsia="zh-CN"/>
        </w:rPr>
        <w:t>repeater type 1-C</w:t>
      </w:r>
      <w:r>
        <w:rPr>
          <w:lang w:eastAsia="zh-CN"/>
        </w:rPr>
        <w:t xml:space="preserve">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ins w:id="0" w:author="ZTE, Li Lu" w:date="2023-09-18T16:28:49Z">
        <w:r>
          <w:rPr>
            <w:rFonts w:hint="eastAsia" w:eastAsia="宋体"/>
            <w:lang w:val="en-US" w:eastAsia="zh-CN"/>
          </w:rPr>
          <w:t>n3</w:t>
        </w:r>
      </w:ins>
      <w:ins w:id="1" w:author="ZTE, Li Lu" w:date="2023-09-18T16:28:50Z">
        <w:r>
          <w:rPr>
            <w:rFonts w:hint="eastAsia" w:eastAsia="宋体"/>
            <w:lang w:val="en-US" w:eastAsia="zh-CN"/>
          </w:rPr>
          <w:t>1</w:t>
        </w:r>
      </w:ins>
      <w:ins w:id="2" w:author="ZTE, Li Lu" w:date="2023-09-18T16:28:51Z">
        <w:r>
          <w:rPr>
            <w:rFonts w:hint="eastAsia" w:eastAsia="宋体"/>
            <w:lang w:val="en-US" w:eastAsia="zh-CN"/>
          </w:rPr>
          <w:t xml:space="preserve">, </w:t>
        </w:r>
      </w:ins>
      <w:r>
        <w:rPr>
          <w:rFonts w:eastAsia="宋体"/>
        </w:rPr>
        <w:t xml:space="preserve">n71, </w:t>
      </w:r>
      <w:ins w:id="3" w:author="ZTE, Li Lu" w:date="2023-09-18T16:28:55Z">
        <w:r>
          <w:rPr>
            <w:rFonts w:hint="eastAsia" w:eastAsia="宋体"/>
            <w:lang w:val="en-US" w:eastAsia="zh-CN"/>
          </w:rPr>
          <w:t>n</w:t>
        </w:r>
      </w:ins>
      <w:ins w:id="4" w:author="ZTE, Li Lu" w:date="2023-09-18T16:28:56Z">
        <w:r>
          <w:rPr>
            <w:rFonts w:hint="eastAsia" w:eastAsia="宋体"/>
            <w:lang w:val="en-US" w:eastAsia="zh-CN"/>
          </w:rPr>
          <w:t xml:space="preserve">72, </w:t>
        </w:r>
      </w:ins>
      <w:r>
        <w:rPr>
          <w:rFonts w:eastAsia="宋体"/>
        </w:rPr>
        <w:t>n85, minimum requirements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5"/>
        <w:rPr>
          <w:rFonts w:cs="v5.0.0"/>
        </w:rPr>
      </w:pPr>
      <w:r>
        <w:t xml:space="preserve">Table 6.5.3.2.1-1: Wide Area </w:t>
      </w:r>
      <w:r>
        <w:rPr>
          <w:i/>
          <w:iCs/>
        </w:rPr>
        <w:t>repeater type 1-C</w:t>
      </w:r>
      <w:r>
        <w:t xml:space="preserve"> operating band unwanted emission minimum requirements (NR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requirements (Notes 1, 2)</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zh-CN"/>
              </w:rPr>
              <w:drawing>
                <wp:inline distT="0" distB="0" distL="0" distR="0">
                  <wp:extent cx="1808480" cy="374015"/>
                  <wp:effectExtent l="0" t="0" r="0" b="762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7"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10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w:t>
      </w:r>
      <w:r>
        <w:rPr>
          <w:rFonts w:eastAsia="宋体"/>
        </w:rPr>
        <w:t>minimum requirements</w:t>
      </w:r>
      <w:r>
        <w:rPr>
          <w:rFonts w:eastAsia="宋体" w:cs="v5.0.0"/>
          <w:lang w:eastAsia="zh-CN"/>
        </w:rPr>
        <w:t xml:space="preserve"> are </w:t>
      </w:r>
      <w:r>
        <w:rPr>
          <w:rFonts w:eastAsia="宋体"/>
        </w:rPr>
        <w:t>specified in table 6.5.3.2.1-2.</w:t>
      </w:r>
    </w:p>
    <w:p/>
    <w:p>
      <w:pPr>
        <w:pStyle w:val="95"/>
        <w:rPr>
          <w:rFonts w:cs="v5.0.0"/>
        </w:rPr>
      </w:pPr>
      <w:bookmarkStart w:id="52" w:name="_Toc82449969"/>
      <w:bookmarkStart w:id="53" w:name="_Toc61183422"/>
      <w:bookmarkStart w:id="54" w:name="_Toc36817257"/>
      <w:bookmarkStart w:id="55" w:name="_Toc45893476"/>
      <w:bookmarkStart w:id="56" w:name="_Toc61184208"/>
      <w:bookmarkStart w:id="57" w:name="_Toc53185367"/>
      <w:bookmarkStart w:id="58" w:name="_Toc53185743"/>
      <w:bookmarkStart w:id="59" w:name="_Toc66386333"/>
      <w:bookmarkStart w:id="60" w:name="_Toc29811705"/>
      <w:bookmarkStart w:id="61" w:name="_Toc106094111"/>
      <w:bookmarkStart w:id="62" w:name="_Toc82450617"/>
      <w:bookmarkStart w:id="63" w:name="_Toc61184990"/>
      <w:bookmarkStart w:id="64" w:name="_Toc57820219"/>
      <w:bookmarkStart w:id="65" w:name="_Toc61184600"/>
      <w:bookmarkStart w:id="66" w:name="_Toc74583174"/>
      <w:bookmarkStart w:id="67" w:name="_Toc61183816"/>
      <w:bookmarkStart w:id="68" w:name="_Toc76541987"/>
      <w:bookmarkStart w:id="69" w:name="_Toc37260173"/>
      <w:bookmarkStart w:id="70" w:name="_Toc21127496"/>
      <w:bookmarkStart w:id="71" w:name="_Toc37267561"/>
      <w:bookmarkStart w:id="72" w:name="_Toc57821146"/>
      <w:bookmarkStart w:id="73" w:name="_Toc44712163"/>
      <w:r>
        <w:t xml:space="preserve">Table 6.5.3.2.1-2: Wide Area </w:t>
      </w:r>
      <w:r>
        <w:rPr>
          <w:i/>
          <w:iCs/>
        </w:rPr>
        <w:t>repeater type 1-C</w:t>
      </w:r>
      <w:r>
        <w:t xml:space="preserve"> </w:t>
      </w:r>
      <w:r>
        <w:rPr>
          <w:i/>
        </w:rPr>
        <w:t>operating band</w:t>
      </w:r>
      <w:r>
        <w:t xml:space="preserve"> unwanted emission minimum requirements (NR bands above 1 GHz) for Category A</w:t>
      </w:r>
    </w:p>
    <w:tbl>
      <w:tblPr>
        <w:tblStyle w:val="6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lang w:eastAsia="zh-CN"/>
              </w:rPr>
              <w:t>Minimum requirement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w:r>
              <w:rPr>
                <w:position w:val="-30"/>
                <w:lang w:val="en-US" w:eastAsia="zh-CN"/>
              </w:rPr>
              <w:drawing>
                <wp:inline distT="0" distB="0" distL="0" distR="0">
                  <wp:extent cx="1808480" cy="369570"/>
                  <wp:effectExtent l="0" t="0" r="0" b="1143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7"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74" w:name="_Toc138883979"/>
      <w:bookmarkStart w:id="75" w:name="_Toc124259092"/>
      <w:bookmarkStart w:id="76" w:name="_Toc124157555"/>
      <w:bookmarkStart w:id="77" w:name="_Toc124258948"/>
      <w:bookmarkStart w:id="78" w:name="_Toc137462026"/>
      <w:bookmarkStart w:id="79" w:name="_Toc130585849"/>
      <w:bookmarkStart w:id="80" w:name="_Toc130586860"/>
      <w:bookmarkStart w:id="81" w:name="_Toc114252886"/>
      <w:bookmarkStart w:id="82" w:name="_Toc123046014"/>
      <w:bookmarkStart w:id="83" w:name="_Toc138883835"/>
      <w:r>
        <w:t>6.5.3.2.2</w:t>
      </w:r>
      <w:r>
        <w:tab/>
      </w:r>
      <w:r>
        <w:t xml:space="preserve">Minimum requirements </w:t>
      </w:r>
      <w:r>
        <w:rPr>
          <w:lang w:eastAsia="zh-CN"/>
        </w:rPr>
        <w:t xml:space="preserve">for Wide Area </w:t>
      </w:r>
      <w:r>
        <w:rPr>
          <w:i/>
          <w:iCs/>
          <w:lang w:eastAsia="zh-CN"/>
        </w:rPr>
        <w:t>repeater type 1-C</w:t>
      </w:r>
      <w:r>
        <w:t xml:space="preserve"> (Category B)</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keepNext/>
        <w:rPr>
          <w:rFonts w:cs="v5.0.0"/>
        </w:rPr>
      </w:pPr>
      <w:r>
        <w:rPr>
          <w:rFonts w:cs="v5.0.0"/>
        </w:rPr>
        <w:t xml:space="preserve">For Category B Operating band unwanted emissions, there are two options for the </w:t>
      </w:r>
      <w:r>
        <w:rPr>
          <w:rFonts w:cs="v5.0.0"/>
          <w:i/>
        </w:rPr>
        <w:t>minimum requirements</w:t>
      </w:r>
      <w:r>
        <w:rPr>
          <w:rFonts w:cs="v5.0.0"/>
        </w:rPr>
        <w:t xml:space="preserve"> that may be applied regionally. Either the </w:t>
      </w:r>
      <w:r>
        <w:rPr>
          <w:rFonts w:cs="v5.0.0"/>
          <w:i/>
        </w:rPr>
        <w:t>minimum requirements</w:t>
      </w:r>
      <w:r>
        <w:rPr>
          <w:rFonts w:cs="v5.0.0"/>
        </w:rPr>
        <w:t xml:space="preserve"> in clause 6.5.3.2.2.1 or clause 6.5.3.2.2.2 shall be applied.</w:t>
      </w:r>
    </w:p>
    <w:p>
      <w:pPr>
        <w:pStyle w:val="8"/>
      </w:pPr>
      <w:bookmarkStart w:id="84" w:name="_Toc44712164"/>
      <w:bookmarkStart w:id="85" w:name="_Toc61184991"/>
      <w:bookmarkStart w:id="86" w:name="_Toc82449970"/>
      <w:bookmarkStart w:id="87" w:name="_Toc61184209"/>
      <w:bookmarkStart w:id="88" w:name="_Toc29811706"/>
      <w:bookmarkStart w:id="89" w:name="_Toc57821147"/>
      <w:bookmarkStart w:id="90" w:name="_Toc57820220"/>
      <w:bookmarkStart w:id="91" w:name="_Toc76541988"/>
      <w:bookmarkStart w:id="92" w:name="_Toc37267562"/>
      <w:bookmarkStart w:id="93" w:name="_Toc37260174"/>
      <w:bookmarkStart w:id="94" w:name="_Toc74583175"/>
      <w:bookmarkStart w:id="95" w:name="_Toc36817258"/>
      <w:bookmarkStart w:id="96" w:name="_Toc45893477"/>
      <w:bookmarkStart w:id="97" w:name="_Toc53185368"/>
      <w:bookmarkStart w:id="98" w:name="_Toc66386334"/>
      <w:bookmarkStart w:id="99" w:name="_Toc61183817"/>
      <w:bookmarkStart w:id="100" w:name="_Toc53185744"/>
      <w:bookmarkStart w:id="101" w:name="_Toc61184601"/>
      <w:bookmarkStart w:id="102" w:name="_Toc82450618"/>
      <w:bookmarkStart w:id="103" w:name="_Toc21127497"/>
      <w:bookmarkStart w:id="104" w:name="_Toc61183423"/>
      <w:r>
        <w:t>6.5.3.2.2.1</w:t>
      </w:r>
      <w:r>
        <w:tab/>
      </w:r>
      <w:r>
        <w:t>Category B</w:t>
      </w:r>
      <w:r>
        <w:rPr>
          <w:lang w:eastAsia="zh-CN"/>
        </w:rPr>
        <w:t xml:space="preserve">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ins w:id="5" w:author="ZTE, Li Lu" w:date="2023-09-18T16:29:42Z">
        <w:r>
          <w:rPr>
            <w:rFonts w:hint="eastAsia" w:eastAsia="宋体"/>
            <w:lang w:val="en-US" w:eastAsia="zh-CN"/>
          </w:rPr>
          <w:t>n</w:t>
        </w:r>
      </w:ins>
      <w:ins w:id="6" w:author="ZTE, Li Lu" w:date="2023-09-18T16:29:43Z">
        <w:r>
          <w:rPr>
            <w:rFonts w:hint="eastAsia" w:eastAsia="宋体"/>
            <w:lang w:val="en-US" w:eastAsia="zh-CN"/>
          </w:rPr>
          <w:t>31</w:t>
        </w:r>
      </w:ins>
      <w:ins w:id="7" w:author="ZTE, Li Lu" w:date="2023-09-18T16:29:44Z">
        <w:r>
          <w:rPr>
            <w:rFonts w:hint="eastAsia" w:eastAsia="宋体"/>
            <w:lang w:val="en-US" w:eastAsia="zh-CN"/>
          </w:rPr>
          <w:t xml:space="preserve">, </w:t>
        </w:r>
      </w:ins>
      <w:r>
        <w:t xml:space="preserve">n67, n71, </w:t>
      </w:r>
      <w:ins w:id="8" w:author="ZTE, Li Lu" w:date="2023-09-18T16:29:47Z">
        <w:r>
          <w:rPr>
            <w:rFonts w:hint="eastAsia" w:eastAsia="宋体"/>
            <w:lang w:val="en-US" w:eastAsia="zh-CN"/>
          </w:rPr>
          <w:t>n</w:t>
        </w:r>
      </w:ins>
      <w:ins w:id="9" w:author="ZTE, Li Lu" w:date="2023-09-18T16:29:48Z">
        <w:r>
          <w:rPr>
            <w:rFonts w:hint="eastAsia" w:eastAsia="宋体"/>
            <w:lang w:val="en-US" w:eastAsia="zh-CN"/>
          </w:rPr>
          <w:t xml:space="preserve">72, </w:t>
        </w:r>
      </w:ins>
      <w:r>
        <w:t>n85, the minimum requirements</w:t>
      </w:r>
      <w:r>
        <w:rPr>
          <w:rFonts w:cs="v5.0.0"/>
          <w:lang w:eastAsia="zh-CN"/>
        </w:rPr>
        <w:t xml:space="preserve"> are </w:t>
      </w:r>
      <w:r>
        <w:t>specified in table 6.5.3.2.2.1-1:</w:t>
      </w:r>
    </w:p>
    <w:p>
      <w:pPr>
        <w:pStyle w:val="95"/>
        <w:rPr>
          <w:rFonts w:cs="v5.0.0"/>
        </w:rPr>
      </w:pPr>
      <w:r>
        <w:t xml:space="preserve">Table 6.5.3.2.2.1-1: Wide Area </w:t>
      </w:r>
      <w:r>
        <w:rPr>
          <w:i/>
          <w:iCs/>
        </w:rPr>
        <w:t>repeater type 1-C</w:t>
      </w:r>
      <w:r>
        <w:t xml:space="preserve"> operating band unwanted emission minimum requirements (NR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(Notes 1, 2)</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zh-CN"/>
              </w:rPr>
              <w:drawing>
                <wp:inline distT="0" distB="0" distL="0" distR="0">
                  <wp:extent cx="1808480" cy="374015"/>
                  <wp:effectExtent l="0" t="0" r="0" b="762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7"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w:t>
      </w:r>
      <w:r>
        <w:t>minimum requirements</w:t>
      </w:r>
      <w:r>
        <w:rPr>
          <w:lang w:eastAsia="zh-CN"/>
        </w:rPr>
        <w:t xml:space="preserve"> are </w:t>
      </w:r>
      <w:r>
        <w:t>specified in table 6.5.3.2.2.1-2.</w:t>
      </w:r>
    </w:p>
    <w:p/>
    <w:p>
      <w:pPr>
        <w:pStyle w:val="95"/>
        <w:rPr>
          <w:rFonts w:cs="v5.0.0"/>
        </w:rPr>
      </w:pPr>
      <w:r>
        <w:t xml:space="preserve">Table 6.5.3.2.2.1-2: Wide Area </w:t>
      </w:r>
      <w:r>
        <w:rPr>
          <w:i/>
          <w:iCs/>
        </w:rPr>
        <w:t>repeater type 1-C</w:t>
      </w:r>
      <w:r>
        <w:t xml:space="preserve"> operating band unwanted emission minimum requirements for Category B</w:t>
      </w:r>
    </w:p>
    <w:tbl>
      <w:tblPr>
        <w:tblStyle w:val="6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6"/>
            </w:pPr>
            <w:r>
              <w:rPr>
                <w:i/>
                <w:lang w:eastAsia="zh-CN"/>
              </w:rPr>
              <w:t xml:space="preserve">Minimum requirements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7"/>
            </w:pPr>
            <w:r>
              <w:rPr>
                <w:position w:val="-30"/>
                <w:lang w:val="en-US" w:eastAsia="zh-CN"/>
              </w:rPr>
              <w:drawing>
                <wp:inline distT="0" distB="0" distL="0" distR="0">
                  <wp:extent cx="1808480" cy="369570"/>
                  <wp:effectExtent l="0" t="0" r="0" b="1143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7"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87"/>
            </w:pPr>
            <w:r>
              <w:t>-14 dBm</w:t>
            </w:r>
          </w:p>
        </w:tc>
        <w:tc>
          <w:tcPr>
            <w:tcW w:w="1429"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7"/>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95"/>
        <w:rPr>
          <w:rFonts w:eastAsia="宋体"/>
          <w:lang w:val="en-US" w:eastAsia="zh-CN"/>
        </w:rPr>
      </w:pPr>
      <w:r>
        <w:t>Table 6.5.3.2.2.1-2</w:t>
      </w:r>
      <w:r>
        <w:rPr>
          <w:rFonts w:hint="eastAsia" w:eastAsia="宋体"/>
          <w:lang w:val="en-US" w:eastAsia="zh-CN"/>
        </w:rPr>
        <w:t>a</w:t>
      </w:r>
      <w:r>
        <w:t xml:space="preserve">: Wide Area </w:t>
      </w:r>
      <w:r>
        <w:rPr>
          <w:rFonts w:hint="eastAsia"/>
          <w:i/>
          <w:iCs/>
          <w:lang w:val="en-US" w:eastAsia="zh-CN"/>
        </w:rPr>
        <w:t>repeater</w:t>
      </w:r>
      <w:r>
        <w:rPr>
          <w:i/>
          <w:iCs/>
        </w:rPr>
        <w:t xml:space="preserve">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8"/>
        <w:rPr>
          <w:lang w:eastAsia="zh-CN"/>
        </w:rPr>
      </w:pPr>
      <w:r>
        <w:t>6.5.3.2.2.2</w:t>
      </w:r>
      <w:r>
        <w:tab/>
      </w:r>
      <w:r>
        <w:t>Category B</w:t>
      </w:r>
      <w:r>
        <w:rPr>
          <w:lang w:eastAsia="zh-CN"/>
        </w:rPr>
        <w:t xml:space="preserve"> requirements (Option 2)</w:t>
      </w:r>
    </w:p>
    <w:p>
      <w:pPr>
        <w:keepNext/>
        <w:rPr>
          <w:rFonts w:cs="v5.0.0"/>
        </w:rPr>
      </w:pPr>
      <w:r>
        <w:rPr>
          <w:rFonts w:cs="v5.0.0"/>
        </w:rPr>
        <w:t xml:space="preserve">The 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r>
        <w:t>minimum requirements</w:t>
      </w:r>
      <w:r>
        <w:rPr>
          <w:rFonts w:cs="v5.0.0"/>
        </w:rPr>
        <w:t xml:space="preserve"> are specified in Table </w:t>
      </w:r>
      <w:r>
        <w:t>6.5.3.2.2.2</w:t>
      </w:r>
      <w:r>
        <w:rPr>
          <w:rFonts w:cs="v5.0.0"/>
        </w:rPr>
        <w:t>-1:</w:t>
      </w:r>
    </w:p>
    <w:p>
      <w:pPr>
        <w:pStyle w:val="95"/>
        <w:rPr>
          <w:rFonts w:cs="v5.0.0"/>
        </w:rPr>
      </w:pPr>
      <w:bookmarkStart w:id="105" w:name="_Toc37267564"/>
      <w:bookmarkStart w:id="106" w:name="_Toc106094112"/>
      <w:bookmarkStart w:id="107" w:name="_Toc61184602"/>
      <w:bookmarkStart w:id="108" w:name="_Toc76541989"/>
      <w:bookmarkStart w:id="109" w:name="_Toc29811708"/>
      <w:bookmarkStart w:id="110" w:name="_Toc57821148"/>
      <w:bookmarkStart w:id="111" w:name="_Toc53185369"/>
      <w:bookmarkStart w:id="112" w:name="_Toc61183818"/>
      <w:bookmarkStart w:id="113" w:name="_Toc37260176"/>
      <w:bookmarkStart w:id="114" w:name="_Toc44712166"/>
      <w:bookmarkStart w:id="115" w:name="_Toc66386335"/>
      <w:bookmarkStart w:id="116" w:name="_Toc61184992"/>
      <w:bookmarkStart w:id="117" w:name="_Toc36817260"/>
      <w:bookmarkStart w:id="118" w:name="_Toc82449971"/>
      <w:bookmarkStart w:id="119" w:name="_Toc61183424"/>
      <w:bookmarkStart w:id="120" w:name="_Toc13080209"/>
      <w:bookmarkStart w:id="121" w:name="_Toc82450619"/>
      <w:bookmarkStart w:id="122" w:name="_Toc53185745"/>
      <w:bookmarkStart w:id="123" w:name="_Toc61184210"/>
      <w:bookmarkStart w:id="124" w:name="_Toc45893479"/>
      <w:bookmarkStart w:id="125" w:name="_Toc57820221"/>
      <w:bookmarkStart w:id="126" w:name="_Toc74583176"/>
      <w:r>
        <w:t xml:space="preserve">Table 6.5.3.2.2.2-1: Regional Wide Area </w:t>
      </w:r>
      <w:r>
        <w:rPr>
          <w:i/>
          <w:iCs/>
        </w:rPr>
        <w:t>repeater type 1-C</w:t>
      </w:r>
      <w:r>
        <w:t xml:space="preserve"> operating band unwanted emission minimum requirements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t>Minimum requirements</w:t>
            </w:r>
            <w:r>
              <w:rPr>
                <w:rFonts w:cs="Arial"/>
              </w:rPr>
              <w:t xml:space="preserve"> (</w:t>
            </w:r>
            <w:r>
              <w:rPr>
                <w:rFonts w:cs="v5.0.0"/>
              </w:rPr>
              <w:t>Notes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30.5pt;width:154.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t>NOTE 4:</w:t>
            </w:r>
            <w:r>
              <w:tab/>
            </w:r>
            <w:r>
              <w:t>This frequency range ensures that the range of values of f_offset is continuous.</w:t>
            </w:r>
          </w:p>
        </w:tc>
      </w:tr>
    </w:tbl>
    <w:p>
      <w:pPr>
        <w:rPr>
          <w:lang w:eastAsia="zh-CN"/>
        </w:rPr>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Pr>
        <w:rPr>
          <w:lang w:eastAsia="es-ES"/>
        </w:rPr>
      </w:pPr>
    </w:p>
    <w:p/>
    <w:p>
      <w:pPr>
        <w:pStyle w:val="5"/>
        <w:tabs>
          <w:tab w:val="left" w:pos="2000"/>
        </w:tabs>
        <w:rPr>
          <w:rFonts w:cs="Arial"/>
          <w:color w:val="FF0000"/>
          <w:highlight w:val="none"/>
        </w:rPr>
      </w:pPr>
      <w:bookmarkStart w:id="127" w:name="_Toc138894666"/>
      <w:bookmarkStart w:id="128" w:name="_Toc137454339"/>
      <w:bookmarkStart w:id="129" w:name="_Toc137388793"/>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130" w:name="_Toc53185378"/>
      <w:bookmarkStart w:id="131" w:name="_Toc76541998"/>
      <w:bookmarkStart w:id="132" w:name="_Toc57820230"/>
      <w:bookmarkStart w:id="133" w:name="_Toc137462035"/>
      <w:bookmarkStart w:id="134" w:name="_Toc74583185"/>
      <w:bookmarkStart w:id="135" w:name="_Toc106094119"/>
      <w:bookmarkStart w:id="136" w:name="_Toc61184219"/>
      <w:bookmarkStart w:id="137" w:name="_Toc138883844"/>
      <w:bookmarkStart w:id="138" w:name="_Toc123046023"/>
      <w:bookmarkStart w:id="139" w:name="_Toc82450628"/>
      <w:bookmarkStart w:id="140" w:name="_Toc53185754"/>
      <w:bookmarkStart w:id="141" w:name="_Toc36817273"/>
      <w:bookmarkStart w:id="142" w:name="_Toc61185001"/>
      <w:bookmarkStart w:id="143" w:name="_Toc37260190"/>
      <w:bookmarkStart w:id="144" w:name="_Toc61184611"/>
      <w:bookmarkStart w:id="145" w:name="_Toc57821157"/>
      <w:bookmarkStart w:id="146" w:name="_Toc66386344"/>
      <w:bookmarkStart w:id="147" w:name="_Toc124258957"/>
      <w:bookmarkStart w:id="148" w:name="_Toc61183433"/>
      <w:bookmarkStart w:id="149" w:name="_Toc124157564"/>
      <w:bookmarkStart w:id="150" w:name="_Toc130586869"/>
      <w:bookmarkStart w:id="151" w:name="_Toc45893493"/>
      <w:bookmarkStart w:id="152" w:name="_Toc124259101"/>
      <w:bookmarkStart w:id="153" w:name="_Toc114252895"/>
      <w:bookmarkStart w:id="154" w:name="_Toc29811721"/>
      <w:bookmarkStart w:id="155" w:name="_Toc130585858"/>
      <w:bookmarkStart w:id="156" w:name="_Toc37267578"/>
      <w:bookmarkStart w:id="157" w:name="_Toc61183827"/>
      <w:bookmarkStart w:id="158" w:name="_Toc21127512"/>
      <w:bookmarkStart w:id="159" w:name="_Toc138883988"/>
      <w:bookmarkStart w:id="160" w:name="_Toc44712180"/>
      <w:bookmarkStart w:id="161" w:name="_Toc82449980"/>
      <w:r>
        <w:t>6.5.4.2.2</w:t>
      </w:r>
      <w:r>
        <w:tab/>
      </w:r>
      <w:r>
        <w:t>Additional spurious emissions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rFonts w:cs="v5.0.0"/>
          <w:i/>
        </w:rPr>
        <w:t>minimum requirements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95"/>
      </w:pPr>
      <w:r>
        <w:t xml:space="preserve">Table 6.5.4.2.2-1: </w:t>
      </w:r>
      <w:r>
        <w:rPr>
          <w:i/>
          <w:iCs/>
        </w:rPr>
        <w:t>Repeater type 1-C</w:t>
      </w:r>
      <w:r>
        <w:t xml:space="preserve"> spurious emissions minimum requirements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rPr>
            </w:pPr>
            <w:r>
              <w:rPr>
                <w:rFonts w:ascii="Arial" w:hAnsi="Arial"/>
                <w:b/>
                <w:sz w:val="18"/>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sz w:val="18"/>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rPr>
            </w:pPr>
            <w:r>
              <w:rPr>
                <w:rFonts w:ascii="Arial" w:hAnsi="Arial" w:cs="v5.0.0"/>
                <w:b/>
                <w:i/>
                <w:sz w:val="18"/>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i/>
                <w:sz w:val="18"/>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eastAsia" w:ascii="Arial" w:hAnsi="Arial" w:eastAsia="宋体" w:cs="Arial"/>
                <w:sz w:val="18"/>
                <w:lang w:val="en-US" w:eastAsia="zh-CN"/>
              </w:rPr>
            </w:pPr>
            <w:r>
              <w:rPr>
                <w:rFonts w:ascii="Arial" w:hAnsi="Arial" w:cs="Arial"/>
                <w:sz w:val="18"/>
              </w:rPr>
              <w:t xml:space="preserve">E-UTRA Band </w:t>
            </w:r>
            <w:r>
              <w:rPr>
                <w:rFonts w:ascii="Arial" w:hAnsi="Arial" w:cs="Arial"/>
                <w:sz w:val="18"/>
                <w:lang w:eastAsia="zh-CN"/>
              </w:rPr>
              <w:t>31</w:t>
            </w:r>
            <w:ins w:id="10" w:author="ZTE, Li Lu" w:date="2023-09-18T16:34:59Z">
              <w:r>
                <w:rPr>
                  <w:rFonts w:ascii="Arial" w:hAnsi="Arial"/>
                  <w:sz w:val="18"/>
                </w:rPr>
                <w:t xml:space="preserve"> or NR Band n3</w:t>
              </w:r>
            </w:ins>
            <w:ins w:id="11" w:author="ZTE, Li Lu" w:date="2023-09-18T16:35:01Z">
              <w:r>
                <w:rPr>
                  <w:rFonts w:hint="eastAsia" w:ascii="Arial" w:hAnsi="Arial" w:eastAsia="宋体"/>
                  <w:sz w:val="18"/>
                  <w:lang w:val="en-US" w:eastAsia="zh-CN"/>
                </w:rPr>
                <w:t>1</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default" w:eastAsia="宋体" w:cs="Arial"/>
                <w:lang w:val="en-US" w:eastAsia="zh-CN"/>
              </w:rPr>
            </w:pPr>
            <w:ins w:id="12" w:author="ZTE, Li Lu" w:date="2023-09-18T16:52:34Z">
              <w:r>
                <w:rPr>
                  <w:rFonts w:cs="Arial"/>
                  <w:lang w:eastAsia="ko-KR"/>
                </w:rPr>
                <w:t>This requirement does not apply to repeater operating in band n3</w:t>
              </w:r>
            </w:ins>
            <w:ins w:id="13" w:author="ZTE, Li Lu" w:date="2023-09-18T16:52:38Z">
              <w:r>
                <w:rPr>
                  <w:rFonts w:hint="eastAsia" w:eastAsia="宋体" w:cs="Arial"/>
                  <w:lang w:val="en-US" w:eastAsia="zh-CN"/>
                </w:rPr>
                <w:t>1</w:t>
              </w:r>
            </w:ins>
            <w:ins w:id="14" w:author="ZTE, Li Lu" w:date="2023-09-18T16:52:39Z">
              <w:r>
                <w:rPr>
                  <w:rFonts w:hint="eastAsia" w:eastAsia="宋体" w:cs="Arial"/>
                  <w:lang w:val="en-US" w:eastAsia="zh-CN"/>
                </w:rPr>
                <w:t xml:space="preserve"> or</w:t>
              </w:r>
            </w:ins>
            <w:ins w:id="15" w:author="ZTE, Li Lu" w:date="2023-09-18T16:52:40Z">
              <w:r>
                <w:rPr>
                  <w:rFonts w:hint="eastAsia" w:eastAsia="宋体" w:cs="Arial"/>
                  <w:lang w:val="en-US" w:eastAsia="zh-CN"/>
                </w:rPr>
                <w:t xml:space="preserve"> n</w:t>
              </w:r>
            </w:ins>
            <w:ins w:id="16" w:author="ZTE, Li Lu" w:date="2023-09-18T16:52:41Z">
              <w:r>
                <w:rPr>
                  <w:rFonts w:hint="eastAsia" w:eastAsia="宋体" w:cs="Arial"/>
                  <w:lang w:val="en-US" w:eastAsia="zh-CN"/>
                </w:rPr>
                <w:t>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default" w:cs="Arial"/>
                <w:lang w:val="en-US" w:eastAsia="ko-KR"/>
              </w:rPr>
            </w:pPr>
            <w:ins w:id="17" w:author="ZTE, Li Lu" w:date="2023-09-18T16:52:27Z">
              <w:r>
                <w:rPr>
                  <w:rFonts w:cs="Arial"/>
                  <w:lang w:eastAsia="ko-KR"/>
                </w:rPr>
                <w:t>This requirement does not apply to repeater operating in band n3</w:t>
              </w:r>
            </w:ins>
            <w:ins w:id="18" w:author="ZTE, Li Lu" w:date="2023-09-18T16:52:27Z">
              <w:r>
                <w:rPr>
                  <w:rFonts w:hint="eastAsia" w:eastAsia="宋体" w:cs="Arial"/>
                  <w:lang w:val="en-US" w:eastAsia="zh-CN"/>
                </w:rPr>
                <w:t>1</w:t>
              </w:r>
            </w:ins>
            <w:ins w:id="19" w:author="ZTE, Li Lu" w:date="2023-09-18T16:52:27Z">
              <w:r>
                <w:rPr>
                  <w:rFonts w:cs="Arial"/>
                  <w:lang w:eastAsia="ko-KR"/>
                </w:rPr>
                <w:t>, since it is already covered by the requirement in clause 6.6.5.2.2.</w:t>
              </w:r>
            </w:ins>
            <w:ins w:id="20" w:author="ZTE, Li Lu" w:date="2023-09-18T16:55:03Z">
              <w:r>
                <w:rPr>
                  <w:rFonts w:hint="eastAsia" w:eastAsia="宋体" w:cs="Arial"/>
                  <w:lang w:val="en-US" w:eastAsia="zh-CN"/>
                </w:rPr>
                <w:t xml:space="preserve"> </w:t>
              </w:r>
            </w:ins>
            <w:ins w:id="21" w:author="ZTE, Li Lu" w:date="2023-09-18T16:54:56Z">
              <w:r>
                <w:rPr>
                  <w:rFonts w:cs="Arial"/>
                  <w:lang w:eastAsia="ko-KR"/>
                </w:rPr>
                <w:t>This requirement does not apply to repeater operating in band</w:t>
              </w:r>
            </w:ins>
            <w:ins w:id="22" w:author="ZTE, Li Lu" w:date="2023-09-18T16:54:56Z">
              <w:r>
                <w:rPr>
                  <w:rFonts w:hint="eastAsia" w:eastAsia="宋体" w:cs="Arial"/>
                  <w:lang w:val="en-US" w:eastAsia="zh-CN"/>
                </w:rPr>
                <w:t xml:space="preserve"> n72</w:t>
              </w:r>
            </w:ins>
            <w:ins w:id="23" w:author="ZTE, Li Lu" w:date="2023-09-18T18:18:42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n71</w:t>
            </w:r>
            <w:r>
              <w:rPr>
                <w:rFonts w:hint="eastAsia" w:cs="Arial"/>
                <w:lang w:val="en-US" w:eastAsia="zh-CN"/>
              </w:rPr>
              <w:t xml:space="preserve"> or n105</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default" w:ascii="Arial" w:hAnsi="Arial" w:eastAsia="宋体" w:cs="Arial"/>
                <w:sz w:val="18"/>
                <w:lang w:val="en-US" w:eastAsia="zh-CN"/>
              </w:rPr>
            </w:pPr>
            <w:r>
              <w:rPr>
                <w:rFonts w:ascii="Arial" w:hAnsi="Arial"/>
                <w:sz w:val="18"/>
              </w:rPr>
              <w:t>E-UTRA Band 72</w:t>
            </w:r>
            <w:ins w:id="24" w:author="ZTE, Li Lu" w:date="2023-09-18T16:35:09Z">
              <w:r>
                <w:rPr>
                  <w:rFonts w:ascii="Arial" w:hAnsi="Arial"/>
                  <w:sz w:val="18"/>
                </w:rPr>
                <w:t xml:space="preserve"> or NR Band n</w:t>
              </w:r>
            </w:ins>
            <w:ins w:id="25" w:author="ZTE, Li Lu" w:date="2023-09-18T16:35:10Z">
              <w:r>
                <w:rPr>
                  <w:rFonts w:hint="eastAsia" w:ascii="Arial" w:hAnsi="Arial" w:eastAsia="宋体"/>
                  <w:sz w:val="18"/>
                  <w:lang w:val="en-US" w:eastAsia="zh-CN"/>
                </w:rPr>
                <w:t>7</w:t>
              </w:r>
            </w:ins>
            <w:ins w:id="26" w:author="ZTE, Li Lu" w:date="2023-09-18T16:35:11Z">
              <w:r>
                <w:rPr>
                  <w:rFonts w:hint="eastAsia" w:ascii="Arial" w:hAnsi="Arial" w:eastAsia="宋体"/>
                  <w:sz w:val="18"/>
                  <w:lang w:val="en-US" w:eastAsia="zh-CN"/>
                </w:rPr>
                <w:t>2</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default" w:eastAsia="宋体" w:cs="Arial"/>
                <w:lang w:val="en-US" w:eastAsia="zh-CN"/>
              </w:rPr>
            </w:pPr>
            <w:ins w:id="27" w:author="ZTE, Li Lu" w:date="2023-09-18T16:49:45Z">
              <w:r>
                <w:rPr>
                  <w:rFonts w:cs="Arial"/>
                  <w:lang w:eastAsia="ko-KR"/>
                </w:rPr>
                <w:t>This requirement does not apply to repeater operating in band n</w:t>
              </w:r>
            </w:ins>
            <w:ins w:id="28" w:author="ZTE, Li Lu" w:date="2023-09-18T16:49:56Z">
              <w:r>
                <w:rPr>
                  <w:rFonts w:hint="eastAsia" w:eastAsia="宋体" w:cs="Arial"/>
                  <w:lang w:val="en-US" w:eastAsia="zh-CN"/>
                </w:rPr>
                <w:t>3</w:t>
              </w:r>
            </w:ins>
            <w:ins w:id="29" w:author="ZTE, Li Lu" w:date="2023-09-18T16:56:02Z">
              <w:r>
                <w:rPr>
                  <w:rFonts w:hint="eastAsia" w:eastAsia="宋体" w:cs="Arial"/>
                  <w:lang w:val="en-US" w:eastAsia="zh-CN"/>
                </w:rPr>
                <w:t>1 or</w:t>
              </w:r>
            </w:ins>
            <w:ins w:id="30" w:author="ZTE, Li Lu" w:date="2023-09-18T16:49:45Z">
              <w:r>
                <w:rPr>
                  <w:rFonts w:cs="Arial"/>
                  <w:lang w:eastAsia="ko-KR"/>
                </w:rPr>
                <w:t xml:space="preserve"> n</w:t>
              </w:r>
            </w:ins>
            <w:ins w:id="31" w:author="ZTE, Li Lu" w:date="2023-09-18T16:50:00Z">
              <w:r>
                <w:rPr>
                  <w:rFonts w:hint="eastAsia" w:eastAsia="宋体" w:cs="Arial"/>
                  <w:lang w:val="en-US" w:eastAsia="zh-CN"/>
                </w:rPr>
                <w:t>72</w:t>
              </w:r>
            </w:ins>
            <w:ins w:id="32" w:author="ZTE, Li Lu" w:date="2023-09-18T16:50:06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ins w:id="33" w:author="ZTE, Li Lu" w:date="2023-09-18T16:56:20Z">
              <w:r>
                <w:rPr>
                  <w:rFonts w:cs="Arial"/>
                  <w:lang w:eastAsia="ko-KR"/>
                </w:rPr>
                <w:t>This requirement does not apply to repeater operating in band n7</w:t>
              </w:r>
            </w:ins>
            <w:ins w:id="34" w:author="ZTE, Li Lu" w:date="2023-09-18T16:56:36Z">
              <w:r>
                <w:rPr>
                  <w:rFonts w:hint="eastAsia" w:eastAsia="宋体" w:cs="Arial"/>
                  <w:lang w:val="en-US" w:eastAsia="zh-CN"/>
                </w:rPr>
                <w:t>2</w:t>
              </w:r>
            </w:ins>
            <w:ins w:id="35" w:author="ZTE, Li Lu" w:date="2023-09-18T16:56:20Z">
              <w:r>
                <w:rPr>
                  <w:rFonts w:cs="Arial"/>
                  <w:lang w:eastAsia="ko-KR"/>
                </w:rPr>
                <w:t>, since it is already covered by the requirement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87"/>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87"/>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87"/>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5"/>
            </w:pPr>
          </w:p>
        </w:tc>
        <w:tc>
          <w:tcPr>
            <w:tcW w:w="1700" w:type="dxa"/>
            <w:tcBorders>
              <w:top w:val="single" w:color="auto" w:sz="2" w:space="0"/>
              <w:left w:val="single" w:color="auto" w:sz="2" w:space="0"/>
              <w:bottom w:val="single" w:color="auto" w:sz="2" w:space="0"/>
              <w:right w:val="single" w:color="auto" w:sz="2" w:space="0"/>
            </w:tcBorders>
          </w:tcPr>
          <w:p>
            <w:pPr>
              <w:pStyle w:val="87"/>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85"/>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rFonts w:cs="Arial"/>
                <w:lang w:eastAsia="ko-KR"/>
              </w:rPr>
              <w:t>This requirement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rFonts w:cs="Arial"/>
                <w:lang w:eastAsia="ko-KR"/>
              </w:rPr>
              <w:t xml:space="preserve">This requirement does not apply to repeater operating in band </w:t>
            </w:r>
            <w:r>
              <w:rPr>
                <w:rFonts w:hint="eastAsia" w:cs="Arial"/>
                <w:lang w:val="en-US" w:eastAsia="zh-CN"/>
              </w:rPr>
              <w:t>n105</w:t>
            </w:r>
            <w:r>
              <w:rPr>
                <w:rFonts w:cs="Arial"/>
                <w:lang w:eastAsia="ko-KR"/>
              </w:rPr>
              <w:t>, since it is already covered by the requirement in clause 6.6.5.2.2.</w:t>
            </w:r>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162" w:name="_Toc123046024"/>
      <w:bookmarkStart w:id="163" w:name="_Toc124259102"/>
      <w:bookmarkStart w:id="164" w:name="_Toc130585859"/>
      <w:bookmarkStart w:id="165" w:name="_Toc138883989"/>
      <w:bookmarkStart w:id="166" w:name="_Toc124258958"/>
      <w:bookmarkStart w:id="167" w:name="_Toc106094120"/>
      <w:bookmarkStart w:id="168" w:name="_Toc114252896"/>
      <w:bookmarkStart w:id="169" w:name="_Toc137462036"/>
      <w:bookmarkStart w:id="170" w:name="_Toc130586870"/>
      <w:bookmarkStart w:id="171" w:name="_Toc138883845"/>
      <w:bookmarkStart w:id="172" w:name="_Toc124157565"/>
      <w:r>
        <w:t>6.5.4.2.</w:t>
      </w:r>
      <w:r>
        <w:rPr>
          <w:rFonts w:hint="eastAsia"/>
          <w:lang w:eastAsia="zh-CN"/>
        </w:rPr>
        <w:t>3</w:t>
      </w:r>
      <w:r>
        <w:tab/>
      </w:r>
      <w:r>
        <w:t xml:space="preserve">Co-location with base stations and </w:t>
      </w:r>
      <w:r>
        <w:rPr>
          <w:i/>
          <w:iCs/>
        </w:rPr>
        <w:t>repeater type 1-C</w:t>
      </w:r>
      <w:r>
        <w:t xml:space="preserve"> Nodes</w:t>
      </w:r>
      <w:bookmarkEnd w:id="162"/>
      <w:bookmarkEnd w:id="163"/>
      <w:bookmarkEnd w:id="164"/>
      <w:bookmarkEnd w:id="165"/>
      <w:bookmarkEnd w:id="166"/>
      <w:bookmarkEnd w:id="167"/>
      <w:bookmarkEnd w:id="168"/>
      <w:bookmarkEnd w:id="169"/>
      <w:bookmarkEnd w:id="170"/>
      <w:bookmarkEnd w:id="171"/>
      <w:bookmarkEnd w:id="172"/>
    </w:p>
    <w:p>
      <w:pPr>
        <w:rPr>
          <w:rFonts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minimum requirements</w:t>
      </w:r>
      <w:r>
        <w:t xml:space="preserve"> are in table 6.5.4.2.3-1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6.5.4.2.3-1 shall apply for each supported </w:t>
      </w:r>
      <w:r>
        <w:rPr>
          <w:rFonts w:cs="v5.0.0"/>
          <w:i/>
        </w:rPr>
        <w:t>operating band</w:t>
      </w:r>
      <w:r>
        <w:rPr>
          <w:rFonts w:cs="v5.0.0"/>
        </w:rPr>
        <w:t>.</w:t>
      </w:r>
    </w:p>
    <w:p>
      <w:pPr>
        <w:pStyle w:val="95"/>
      </w:pPr>
      <w:r>
        <w:t xml:space="preserve">Table 6.5.4.2.3-1: </w:t>
      </w:r>
      <w:r>
        <w:rPr>
          <w:i/>
          <w:iCs/>
        </w:rPr>
        <w:t>Repeater type 1-C</w:t>
      </w:r>
      <w:r>
        <w:t xml:space="preserve"> spurious emissions minimum requirements for co-location with BS, IAB-Node or repeater-Node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Minimum requirements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Arial"/>
              </w:rPr>
              <w:t xml:space="preserve">E-UTRA Band </w:t>
            </w:r>
            <w:r>
              <w:rPr>
                <w:rFonts w:cs="Arial"/>
                <w:lang w:eastAsia="zh-CN"/>
              </w:rPr>
              <w:t>31</w:t>
            </w:r>
            <w:ins w:id="36" w:author="ZTE, Li Lu" w:date="2023-09-18T16:36:21Z">
              <w:r>
                <w:rPr/>
                <w:t xml:space="preserve"> or NR Band n</w:t>
              </w:r>
            </w:ins>
            <w:ins w:id="37" w:author="ZTE, Li Lu" w:date="2023-09-18T16:36:25Z">
              <w:r>
                <w:rPr>
                  <w:rFonts w:hint="eastAsia" w:eastAsia="宋体"/>
                  <w:lang w:val="en-US" w:eastAsia="zh-CN"/>
                </w:rPr>
                <w:t>31</w:t>
              </w:r>
            </w:ins>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eastAsia" w:eastAsia="宋体"/>
                <w:lang w:val="en-US" w:eastAsia="zh-CN"/>
              </w:rPr>
            </w:pPr>
            <w:r>
              <w:t>E-UTRA Band 72</w:t>
            </w:r>
            <w:ins w:id="38" w:author="ZTE, Li Lu" w:date="2023-09-18T16:36:12Z">
              <w:r>
                <w:rPr/>
                <w:t xml:space="preserve"> or NR Band n7</w:t>
              </w:r>
            </w:ins>
            <w:ins w:id="39" w:author="ZTE, Li Lu" w:date="2023-09-18T16:36:14Z">
              <w:r>
                <w:rPr>
                  <w:rFonts w:hint="eastAsia" w:eastAsia="宋体"/>
                  <w:lang w:val="en-US" w:eastAsia="zh-CN"/>
                </w:rPr>
                <w:t>2</w:t>
              </w:r>
            </w:ins>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ko-KR"/>
              </w:rPr>
            </w:pPr>
          </w:p>
        </w:tc>
      </w:tr>
    </w:tbl>
    <w:p/>
    <w:p>
      <w:pPr>
        <w:rPr>
          <w:ins w:id="40" w:author="ZTE, Li Lu" w:date="2023-09-18T17:00:51Z"/>
        </w:rPr>
      </w:pPr>
    </w:p>
    <w:p/>
    <w:p>
      <w:pPr>
        <w:rPr>
          <w:rFonts w:cs="Arial"/>
          <w:color w:val="FF0000"/>
          <w:highlight w:val="none"/>
        </w:rPr>
      </w:pPr>
    </w:p>
    <w:bookmarkEnd w:id="127"/>
    <w:bookmarkEnd w:id="128"/>
    <w:bookmarkEnd w:id="12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3F763D"/>
    <w:rsid w:val="026C5860"/>
    <w:rsid w:val="02841BA1"/>
    <w:rsid w:val="038C7F52"/>
    <w:rsid w:val="04C2515D"/>
    <w:rsid w:val="051E6CF6"/>
    <w:rsid w:val="054D0508"/>
    <w:rsid w:val="05E16F80"/>
    <w:rsid w:val="06E63704"/>
    <w:rsid w:val="07C44983"/>
    <w:rsid w:val="07F6399B"/>
    <w:rsid w:val="085F231D"/>
    <w:rsid w:val="0882610F"/>
    <w:rsid w:val="09DA06B8"/>
    <w:rsid w:val="0AE77571"/>
    <w:rsid w:val="0BF90090"/>
    <w:rsid w:val="0C604E04"/>
    <w:rsid w:val="0C8C1A30"/>
    <w:rsid w:val="0D721F4B"/>
    <w:rsid w:val="0DDB3F2F"/>
    <w:rsid w:val="0E5E239A"/>
    <w:rsid w:val="0EAC227D"/>
    <w:rsid w:val="0EAF22AD"/>
    <w:rsid w:val="0EBA0DA3"/>
    <w:rsid w:val="0ED7727D"/>
    <w:rsid w:val="0F1C24D9"/>
    <w:rsid w:val="0F3B2661"/>
    <w:rsid w:val="10F20DCF"/>
    <w:rsid w:val="110D71A3"/>
    <w:rsid w:val="1275558A"/>
    <w:rsid w:val="12C67771"/>
    <w:rsid w:val="147F65AC"/>
    <w:rsid w:val="15052B86"/>
    <w:rsid w:val="178B44CF"/>
    <w:rsid w:val="179663EF"/>
    <w:rsid w:val="179D1A5D"/>
    <w:rsid w:val="18B5241B"/>
    <w:rsid w:val="19170034"/>
    <w:rsid w:val="1A0A00C9"/>
    <w:rsid w:val="1A31465A"/>
    <w:rsid w:val="1AEA6E42"/>
    <w:rsid w:val="1B0E38C4"/>
    <w:rsid w:val="1B6D152B"/>
    <w:rsid w:val="1C427805"/>
    <w:rsid w:val="1C4A3292"/>
    <w:rsid w:val="1C9C34E3"/>
    <w:rsid w:val="1D022362"/>
    <w:rsid w:val="1DA90A2F"/>
    <w:rsid w:val="1DD07DDE"/>
    <w:rsid w:val="1EBD213E"/>
    <w:rsid w:val="1ED81742"/>
    <w:rsid w:val="1F45125A"/>
    <w:rsid w:val="200A783E"/>
    <w:rsid w:val="227D5EB4"/>
    <w:rsid w:val="22C30A05"/>
    <w:rsid w:val="23FF4FC3"/>
    <w:rsid w:val="2434039E"/>
    <w:rsid w:val="24794EE7"/>
    <w:rsid w:val="24FB618F"/>
    <w:rsid w:val="251875C6"/>
    <w:rsid w:val="25386D4D"/>
    <w:rsid w:val="259E38A3"/>
    <w:rsid w:val="2646479D"/>
    <w:rsid w:val="273C404C"/>
    <w:rsid w:val="27586ECD"/>
    <w:rsid w:val="27D327E3"/>
    <w:rsid w:val="27FC0815"/>
    <w:rsid w:val="2825114D"/>
    <w:rsid w:val="298511A6"/>
    <w:rsid w:val="29FE60C6"/>
    <w:rsid w:val="2B2C6150"/>
    <w:rsid w:val="2BFA4715"/>
    <w:rsid w:val="2E5F33E8"/>
    <w:rsid w:val="2EC25694"/>
    <w:rsid w:val="2F040943"/>
    <w:rsid w:val="2FFD3976"/>
    <w:rsid w:val="303F09F5"/>
    <w:rsid w:val="31082CC0"/>
    <w:rsid w:val="31C66222"/>
    <w:rsid w:val="32AA11C4"/>
    <w:rsid w:val="339D126C"/>
    <w:rsid w:val="33A7400E"/>
    <w:rsid w:val="344C7613"/>
    <w:rsid w:val="34533AA9"/>
    <w:rsid w:val="34650B95"/>
    <w:rsid w:val="346E6D12"/>
    <w:rsid w:val="34BA1748"/>
    <w:rsid w:val="35414F6E"/>
    <w:rsid w:val="354C3908"/>
    <w:rsid w:val="367643BE"/>
    <w:rsid w:val="37020C27"/>
    <w:rsid w:val="37637BA1"/>
    <w:rsid w:val="38363CC7"/>
    <w:rsid w:val="395E4D26"/>
    <w:rsid w:val="39F9377E"/>
    <w:rsid w:val="3A4849AC"/>
    <w:rsid w:val="3A891C39"/>
    <w:rsid w:val="3A9336E2"/>
    <w:rsid w:val="3B3A7A95"/>
    <w:rsid w:val="3C502C3C"/>
    <w:rsid w:val="3C696750"/>
    <w:rsid w:val="3CBB3F65"/>
    <w:rsid w:val="3CF66015"/>
    <w:rsid w:val="3D54332A"/>
    <w:rsid w:val="3E1D5500"/>
    <w:rsid w:val="3EC01A27"/>
    <w:rsid w:val="3F484C92"/>
    <w:rsid w:val="41320608"/>
    <w:rsid w:val="416500BC"/>
    <w:rsid w:val="41A66CA7"/>
    <w:rsid w:val="421B0EFE"/>
    <w:rsid w:val="430D7B82"/>
    <w:rsid w:val="439D3261"/>
    <w:rsid w:val="44111E34"/>
    <w:rsid w:val="45A477AD"/>
    <w:rsid w:val="47480D01"/>
    <w:rsid w:val="47AA2F96"/>
    <w:rsid w:val="47BC4738"/>
    <w:rsid w:val="47D44BF3"/>
    <w:rsid w:val="480F06C5"/>
    <w:rsid w:val="485119C3"/>
    <w:rsid w:val="495D6D84"/>
    <w:rsid w:val="49642331"/>
    <w:rsid w:val="49A74ABA"/>
    <w:rsid w:val="4A9B5DB4"/>
    <w:rsid w:val="4B0D48B0"/>
    <w:rsid w:val="4B881D28"/>
    <w:rsid w:val="4C964689"/>
    <w:rsid w:val="4E140ED7"/>
    <w:rsid w:val="4E295309"/>
    <w:rsid w:val="4E382EE8"/>
    <w:rsid w:val="4E723488"/>
    <w:rsid w:val="4E766DAB"/>
    <w:rsid w:val="4EB5187F"/>
    <w:rsid w:val="4F283C60"/>
    <w:rsid w:val="50760321"/>
    <w:rsid w:val="50A151D6"/>
    <w:rsid w:val="52BF2FD2"/>
    <w:rsid w:val="52CA5402"/>
    <w:rsid w:val="52F8537C"/>
    <w:rsid w:val="53B409BA"/>
    <w:rsid w:val="54074A92"/>
    <w:rsid w:val="54107D79"/>
    <w:rsid w:val="54810444"/>
    <w:rsid w:val="55635B60"/>
    <w:rsid w:val="5653078F"/>
    <w:rsid w:val="56E70021"/>
    <w:rsid w:val="5763076D"/>
    <w:rsid w:val="58C25A31"/>
    <w:rsid w:val="59841E47"/>
    <w:rsid w:val="5A5F118D"/>
    <w:rsid w:val="5AAF4EBC"/>
    <w:rsid w:val="5B652CFD"/>
    <w:rsid w:val="5CA96450"/>
    <w:rsid w:val="5D3D39A4"/>
    <w:rsid w:val="5D812866"/>
    <w:rsid w:val="5E867F4A"/>
    <w:rsid w:val="5EA26B50"/>
    <w:rsid w:val="5EB42593"/>
    <w:rsid w:val="5F064676"/>
    <w:rsid w:val="5F0759DB"/>
    <w:rsid w:val="5F4F1CBF"/>
    <w:rsid w:val="5F895A67"/>
    <w:rsid w:val="5FD77E3F"/>
    <w:rsid w:val="61254671"/>
    <w:rsid w:val="61A16BDF"/>
    <w:rsid w:val="61AC26D4"/>
    <w:rsid w:val="61FB71F7"/>
    <w:rsid w:val="62DA5CD4"/>
    <w:rsid w:val="633F296E"/>
    <w:rsid w:val="63D30A57"/>
    <w:rsid w:val="6455650D"/>
    <w:rsid w:val="64CD612A"/>
    <w:rsid w:val="64DF440C"/>
    <w:rsid w:val="650C61D5"/>
    <w:rsid w:val="65EB0027"/>
    <w:rsid w:val="66906931"/>
    <w:rsid w:val="68E91B56"/>
    <w:rsid w:val="691D6003"/>
    <w:rsid w:val="69AB74E8"/>
    <w:rsid w:val="69BF6937"/>
    <w:rsid w:val="6B895F74"/>
    <w:rsid w:val="6C1B3DF1"/>
    <w:rsid w:val="6C6024CF"/>
    <w:rsid w:val="6D79645D"/>
    <w:rsid w:val="6DC857F7"/>
    <w:rsid w:val="6DE6435A"/>
    <w:rsid w:val="6E2C1BBE"/>
    <w:rsid w:val="6E4963C5"/>
    <w:rsid w:val="6E91018B"/>
    <w:rsid w:val="70572670"/>
    <w:rsid w:val="70821015"/>
    <w:rsid w:val="70830C7E"/>
    <w:rsid w:val="709743C2"/>
    <w:rsid w:val="70B93B01"/>
    <w:rsid w:val="70D30407"/>
    <w:rsid w:val="70DE1761"/>
    <w:rsid w:val="71114EED"/>
    <w:rsid w:val="71D50501"/>
    <w:rsid w:val="720038EF"/>
    <w:rsid w:val="72786C2E"/>
    <w:rsid w:val="727D1CD3"/>
    <w:rsid w:val="729B50C2"/>
    <w:rsid w:val="73AF63BA"/>
    <w:rsid w:val="744F62E1"/>
    <w:rsid w:val="752A55FB"/>
    <w:rsid w:val="75395F26"/>
    <w:rsid w:val="754605DB"/>
    <w:rsid w:val="754D5BD5"/>
    <w:rsid w:val="75856A21"/>
    <w:rsid w:val="766440CB"/>
    <w:rsid w:val="76E83172"/>
    <w:rsid w:val="771E3790"/>
    <w:rsid w:val="77956BF7"/>
    <w:rsid w:val="77B804F8"/>
    <w:rsid w:val="782C6B45"/>
    <w:rsid w:val="79772DE3"/>
    <w:rsid w:val="797E04F8"/>
    <w:rsid w:val="7A4826DF"/>
    <w:rsid w:val="7AF4439C"/>
    <w:rsid w:val="7BE7271E"/>
    <w:rsid w:val="7BF62A6B"/>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2023-09-27T08:59:12Z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